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D6FC82"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373F7">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C33117">
        <w:rPr>
          <w:b/>
          <w:i/>
          <w:noProof/>
          <w:sz w:val="28"/>
        </w:rPr>
        <w:t>07997</w:t>
      </w:r>
      <w:r w:rsidR="001F426E">
        <w:rPr>
          <w:b/>
          <w:i/>
          <w:noProof/>
          <w:sz w:val="28"/>
        </w:rPr>
        <w:fldChar w:fldCharType="end"/>
      </w:r>
    </w:p>
    <w:p w14:paraId="7CB45193" w14:textId="00F4A8BE"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73F7">
        <w:rPr>
          <w:b/>
          <w:noProof/>
          <w:sz w:val="24"/>
        </w:rPr>
        <w:t>Incheon</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73F7">
        <w:rPr>
          <w:b/>
          <w:noProof/>
          <w:sz w:val="24"/>
        </w:rPr>
        <w:t>South Korea,</w:t>
      </w:r>
      <w:r w:rsidR="000C77BD">
        <w:rPr>
          <w:b/>
          <w:noProof/>
          <w:sz w:val="24"/>
        </w:rPr>
        <w:t xml:space="preserve"> </w:t>
      </w:r>
      <w:r w:rsidR="00B373F7">
        <w:rPr>
          <w:b/>
          <w:noProof/>
          <w:sz w:val="24"/>
        </w:rPr>
        <w:t>May 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E1A00" w:rsidR="001E41F3" w:rsidRPr="00410371" w:rsidRDefault="001F426E" w:rsidP="00B42D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B42DB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C1DA0" w:rsidR="001E41F3" w:rsidRPr="00410371" w:rsidRDefault="006408B4" w:rsidP="00C3311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3117">
              <w:rPr>
                <w:b/>
                <w:noProof/>
                <w:sz w:val="28"/>
              </w:rPr>
              <w:t>1540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D4C7F" w:rsidR="001E41F3" w:rsidRPr="00410371" w:rsidRDefault="001F426E" w:rsidP="00B42D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42DB0">
              <w:rPr>
                <w:b/>
                <w:noProof/>
                <w:sz w:val="28"/>
              </w:rPr>
              <w:t>5</w:t>
            </w:r>
            <w:r w:rsidR="0043154C">
              <w:rPr>
                <w:b/>
                <w:noProof/>
                <w:sz w:val="28"/>
              </w:rPr>
              <w:t>.</w:t>
            </w:r>
            <w:r w:rsidR="00B42DB0">
              <w:rPr>
                <w:b/>
                <w:noProof/>
                <w:sz w:val="28"/>
              </w:rPr>
              <w:t>21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FFC85" w:rsidR="001E41F3" w:rsidRDefault="00C81AED" w:rsidP="00B42DB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433FB" w:rsidRPr="00A433FB">
              <w:rPr>
                <w:lang w:eastAsia="zh-CN"/>
              </w:rPr>
              <w:t>CR for TS 38.101-</w:t>
            </w:r>
            <w:r w:rsidR="00B42DB0">
              <w:rPr>
                <w:lang w:eastAsia="zh-CN"/>
              </w:rPr>
              <w:t>1</w:t>
            </w:r>
            <w:r w:rsidR="00A433FB" w:rsidRPr="00A433FB">
              <w:rPr>
                <w:lang w:eastAsia="zh-CN"/>
              </w:rPr>
              <w:t xml:space="preserve"> on </w:t>
            </w:r>
            <w:r w:rsidR="00C21859">
              <w:rPr>
                <w:lang w:eastAsia="zh-CN"/>
              </w:rPr>
              <w:t xml:space="preserve">corrections to </w:t>
            </w:r>
            <w:r w:rsidR="00CF7BE2">
              <w:rPr>
                <w:lang w:eastAsia="zh-CN"/>
              </w:rPr>
              <w:t xml:space="preserve">the </w:t>
            </w:r>
            <w:r w:rsidR="00B42DB0">
              <w:rPr>
                <w:lang w:eastAsia="zh-CN"/>
              </w:rPr>
              <w:t>minimum guardband calculation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4BEC" w:rsidR="001E41F3" w:rsidRDefault="001F426E" w:rsidP="00C2185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C21859">
              <w:rPr>
                <w:lang w:eastAsia="zh-CN"/>
              </w:rPr>
              <w:t>NR_newRAT-Core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DA396" w:rsidR="001E41F3" w:rsidRDefault="001F426E" w:rsidP="00B42D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45D62">
              <w:rPr>
                <w:noProof/>
              </w:rPr>
              <w:t>5</w:t>
            </w:r>
            <w:r w:rsidR="0077343D">
              <w:rPr>
                <w:noProof/>
              </w:rPr>
              <w:t>-</w:t>
            </w:r>
            <w:r w:rsidR="00745D62">
              <w:rPr>
                <w:noProof/>
              </w:rPr>
              <w:t>1</w:t>
            </w:r>
            <w:r w:rsidR="00B42DB0">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29985" w:rsidR="001E41F3" w:rsidRDefault="001F426E" w:rsidP="00B42D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B42DB0">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17798" w14:textId="4E9677D3" w:rsidR="00A673B6" w:rsidRDefault="00A673B6" w:rsidP="00A673B6">
            <w:pPr>
              <w:pStyle w:val="CRCoverPage"/>
              <w:spacing w:afterLines="50"/>
              <w:ind w:left="102"/>
              <w:rPr>
                <w:lang w:eastAsia="zh-CN"/>
              </w:rPr>
            </w:pPr>
            <w:r>
              <w:rPr>
                <w:lang w:eastAsia="zh-CN"/>
              </w:rPr>
              <w:t>In RAN4#106 meeting, a CR in R4-2303542 was agreed to correct the missing [kHz] unit in the definition of the minimum guardband and SCS as below.</w:t>
            </w:r>
          </w:p>
          <w:p w14:paraId="7D7FC000" w14:textId="28C220B7" w:rsidR="00A673B6" w:rsidRDefault="00A673B6" w:rsidP="00745D62">
            <w:pPr>
              <w:pStyle w:val="CRCoverPage"/>
              <w:spacing w:after="0"/>
              <w:ind w:left="100"/>
              <w:rPr>
                <w:lang w:eastAsia="zh-CN"/>
              </w:rPr>
            </w:pPr>
            <w:r w:rsidRPr="00A673B6">
              <w:rPr>
                <w:noProof/>
                <w:lang w:val="en-US" w:eastAsia="zh-CN"/>
              </w:rPr>
              <w:drawing>
                <wp:inline distT="0" distB="0" distL="0" distR="0" wp14:anchorId="3A6DD9CF" wp14:editId="23499F0F">
                  <wp:extent cx="3454578" cy="1587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4578" cy="158758"/>
                          </a:xfrm>
                          <a:prstGeom prst="rect">
                            <a:avLst/>
                          </a:prstGeom>
                        </pic:spPr>
                      </pic:pic>
                    </a:graphicData>
                  </a:graphic>
                </wp:inline>
              </w:drawing>
            </w:r>
          </w:p>
          <w:p w14:paraId="708AA7DE" w14:textId="0950C5C2" w:rsidR="002E11B8" w:rsidRPr="00C166EB" w:rsidRDefault="00632F84" w:rsidP="00632F84">
            <w:pPr>
              <w:pStyle w:val="CRCoverPage"/>
              <w:spacing w:beforeLines="50" w:before="120" w:after="0"/>
              <w:ind w:left="102"/>
            </w:pPr>
            <w:r>
              <w:rPr>
                <w:lang w:eastAsia="zh-CN"/>
              </w:rPr>
              <w:t>According to the definition, t</w:t>
            </w:r>
            <w:r w:rsidR="00A673B6">
              <w:rPr>
                <w:lang w:eastAsia="zh-CN"/>
              </w:rPr>
              <w:t>he symbol GB</w:t>
            </w:r>
            <w:r w:rsidR="00A673B6" w:rsidRPr="00A673B6">
              <w:rPr>
                <w:vertAlign w:val="subscript"/>
                <w:lang w:eastAsia="zh-CN"/>
              </w:rPr>
              <w:t>channel</w:t>
            </w:r>
            <w:r w:rsidR="00A673B6">
              <w:rPr>
                <w:lang w:eastAsia="zh-CN"/>
              </w:rPr>
              <w:t xml:space="preserve"> is said to be defined in clause 5.3.3, however in clause 5.3.3 the symbol GB</w:t>
            </w:r>
            <w:r w:rsidR="00A673B6" w:rsidRPr="00A673B6">
              <w:rPr>
                <w:vertAlign w:val="subscript"/>
                <w:lang w:eastAsia="zh-CN"/>
              </w:rPr>
              <w:t>channel</w:t>
            </w:r>
            <w:r w:rsidR="00A673B6">
              <w:rPr>
                <w:lang w:eastAsia="zh-CN"/>
              </w:rPr>
              <w:t xml:space="preserve"> is missing</w:t>
            </w:r>
            <w:r>
              <w:rPr>
                <w:lang w:eastAsia="zh-CN"/>
              </w:rPr>
              <w:t xml:space="preserve"> which may cause</w:t>
            </w:r>
            <w:r w:rsidR="002D1481">
              <w:rPr>
                <w:lang w:eastAsia="zh-CN"/>
              </w:rPr>
              <w:t xml:space="preserve"> confusion</w:t>
            </w:r>
            <w:r>
              <w:rPr>
                <w:lang w:eastAsia="zh-CN"/>
              </w:rPr>
              <w:t xml:space="preserve"> when other clauses reference it. The definition of symbol GB</w:t>
            </w:r>
            <w:r w:rsidRPr="00A673B6">
              <w:rPr>
                <w:vertAlign w:val="subscript"/>
                <w:lang w:eastAsia="zh-CN"/>
              </w:rPr>
              <w:t>channel</w:t>
            </w:r>
            <w:r>
              <w:rPr>
                <w:lang w:eastAsia="zh-CN"/>
              </w:rPr>
              <w:t xml:space="preserve"> should be added for the consistency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E3967" w:rsidR="001F5B1F" w:rsidRPr="001F5B1F" w:rsidRDefault="00632F84" w:rsidP="001F5B1F">
            <w:pPr>
              <w:pStyle w:val="CRCoverPage"/>
              <w:spacing w:after="0"/>
              <w:ind w:left="100"/>
              <w:rPr>
                <w:noProof/>
              </w:rPr>
            </w:pPr>
            <w:r>
              <w:rPr>
                <w:lang w:eastAsia="zh-CN"/>
              </w:rPr>
              <w:t>Add the definition for symbol GB</w:t>
            </w:r>
            <w:r w:rsidRPr="00632F84">
              <w:rPr>
                <w:vertAlign w:val="subscript"/>
                <w:lang w:eastAsia="zh-CN"/>
              </w:rPr>
              <w:t>channel</w:t>
            </w:r>
            <w:r>
              <w:rPr>
                <w:lang w:eastAsia="zh-CN"/>
              </w:rPr>
              <w:t xml:space="preserve"> in clause 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67F60" w:rsidR="006F0CD8" w:rsidRDefault="00E8629E" w:rsidP="00E366D4">
            <w:pPr>
              <w:pStyle w:val="CRCoverPage"/>
              <w:spacing w:after="0"/>
              <w:ind w:left="100"/>
              <w:rPr>
                <w:noProof/>
                <w:lang w:eastAsia="zh-CN"/>
              </w:rPr>
            </w:pPr>
            <w:r>
              <w:rPr>
                <w:rFonts w:eastAsia="宋体"/>
              </w:rPr>
              <w:t xml:space="preserve">The </w:t>
            </w:r>
            <w:r w:rsidR="002D1481">
              <w:rPr>
                <w:rFonts w:eastAsia="宋体"/>
              </w:rPr>
              <w:t xml:space="preserve">definition for symbol </w:t>
            </w:r>
            <w:r w:rsidR="002D1481">
              <w:rPr>
                <w:lang w:eastAsia="zh-CN"/>
              </w:rPr>
              <w:t>GB</w:t>
            </w:r>
            <w:r w:rsidR="002D1481" w:rsidRPr="00632F84">
              <w:rPr>
                <w:vertAlign w:val="subscript"/>
                <w:lang w:eastAsia="zh-CN"/>
              </w:rPr>
              <w:t>channel</w:t>
            </w:r>
            <w:r w:rsidR="002D1481">
              <w:rPr>
                <w:lang w:eastAsia="zh-CN"/>
              </w:rPr>
              <w:t xml:space="preserve"> </w:t>
            </w:r>
            <w:r w:rsidR="00E366D4">
              <w:rPr>
                <w:rFonts w:eastAsia="宋体"/>
              </w:rPr>
              <w:t>is</w:t>
            </w:r>
            <w:r w:rsidR="002D1481">
              <w:rPr>
                <w:rFonts w:eastAsia="宋体"/>
              </w:rPr>
              <w:t xml:space="preserve"> missing and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B0B4F" w:rsidR="001E41F3" w:rsidRDefault="00D91799" w:rsidP="002D1481">
            <w:pPr>
              <w:pStyle w:val="CRCoverPage"/>
              <w:spacing w:after="0"/>
              <w:ind w:left="100"/>
              <w:rPr>
                <w:noProof/>
                <w:lang w:eastAsia="zh-CN"/>
              </w:rPr>
            </w:pPr>
            <w:r w:rsidRPr="00E062F1">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8EC59"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1D7FAB" w:rsidR="001E41F3" w:rsidRDefault="00120D02" w:rsidP="002D1481">
            <w:pPr>
              <w:pStyle w:val="CRCoverPage"/>
              <w:spacing w:after="0"/>
              <w:ind w:left="99"/>
              <w:rPr>
                <w:noProof/>
              </w:rPr>
            </w:pPr>
            <w:r>
              <w:rPr>
                <w:noProof/>
              </w:rPr>
              <w:t xml:space="preserve">TS </w:t>
            </w:r>
            <w:r w:rsidR="0020226C">
              <w:rPr>
                <w:noProof/>
              </w:rPr>
              <w:t>38.521-</w:t>
            </w:r>
            <w:r w:rsidR="002D148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0014C"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6A1D47" w14:textId="73D8A5CA" w:rsidR="0034340F" w:rsidRDefault="003E6468" w:rsidP="00B40F61">
      <w:pPr>
        <w:pStyle w:val="30"/>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p>
    <w:p w14:paraId="67933617" w14:textId="77777777" w:rsidR="005B1791" w:rsidRPr="00835F44" w:rsidRDefault="005B1791" w:rsidP="005B1791">
      <w:pPr>
        <w:pStyle w:val="30"/>
        <w:rPr>
          <w:rFonts w:eastAsia="Yu Mincho"/>
        </w:rPr>
      </w:pPr>
      <w:bookmarkStart w:id="50" w:name="_Toc21342855"/>
      <w:bookmarkStart w:id="51" w:name="_Toc29769816"/>
      <w:bookmarkStart w:id="52" w:name="_Toc29799315"/>
      <w:bookmarkStart w:id="53" w:name="_Toc37254539"/>
      <w:bookmarkStart w:id="54" w:name="_Toc37255182"/>
      <w:bookmarkStart w:id="55" w:name="_Toc45887206"/>
      <w:bookmarkStart w:id="56" w:name="_Toc53171943"/>
      <w:bookmarkStart w:id="57" w:name="_Toc61356708"/>
      <w:bookmarkStart w:id="58" w:name="_Toc67913577"/>
      <w:bookmarkStart w:id="59" w:name="_Toc75469393"/>
      <w:bookmarkStart w:id="60" w:name="_Toc76507883"/>
      <w:bookmarkStart w:id="61" w:name="_Toc83192784"/>
      <w:r w:rsidRPr="00835F44">
        <w:rPr>
          <w:rFonts w:eastAsia="Yu Mincho"/>
        </w:rPr>
        <w:t>5.3.3</w:t>
      </w:r>
      <w:r w:rsidRPr="00835F44">
        <w:rPr>
          <w:rFonts w:eastAsia="Yu Mincho"/>
        </w:rPr>
        <w:tab/>
        <w:t>Minimum guardband and transmission bandwidth configuration</w:t>
      </w:r>
      <w:bookmarkEnd w:id="50"/>
      <w:bookmarkEnd w:id="51"/>
      <w:bookmarkEnd w:id="52"/>
      <w:bookmarkEnd w:id="53"/>
      <w:bookmarkEnd w:id="54"/>
      <w:bookmarkEnd w:id="55"/>
      <w:bookmarkEnd w:id="56"/>
      <w:bookmarkEnd w:id="57"/>
      <w:bookmarkEnd w:id="58"/>
      <w:bookmarkEnd w:id="59"/>
      <w:bookmarkEnd w:id="60"/>
      <w:bookmarkEnd w:id="61"/>
    </w:p>
    <w:p w14:paraId="158F003A" w14:textId="3822B8EE" w:rsidR="005B1791" w:rsidRPr="00835F44" w:rsidRDefault="005B1791" w:rsidP="005B1791">
      <w:pPr>
        <w:rPr>
          <w:rFonts w:eastAsia="Yu Mincho"/>
        </w:rPr>
      </w:pPr>
      <w:r w:rsidRPr="00835F44">
        <w:rPr>
          <w:rFonts w:eastAsia="Yu Mincho"/>
        </w:rPr>
        <w:t>The minimum guardband for each UE channel bandwidth and SCS is specified in Table 5.3.3-1</w:t>
      </w:r>
      <w:del w:id="62" w:author="ZTE-Ma Zhifeng" w:date="2023-05-12T11:09:00Z">
        <w:r w:rsidRPr="00835F44" w:rsidDel="00B4683E">
          <w:rPr>
            <w:rFonts w:eastAsia="Yu Mincho"/>
          </w:rPr>
          <w:delText>,</w:delText>
        </w:r>
      </w:del>
      <w:ins w:id="63" w:author="ZTE-Ma Zhifeng" w:date="2023-05-12T11:09:00Z">
        <w:r w:rsidR="00B4683E">
          <w:rPr>
            <w:rFonts w:eastAsia="Yu Mincho"/>
          </w:rPr>
          <w:t>.</w:t>
        </w:r>
      </w:ins>
    </w:p>
    <w:p w14:paraId="2A086BD1" w14:textId="77777777" w:rsidR="005B1791" w:rsidRPr="00835F44" w:rsidRDefault="005B1791" w:rsidP="005B1791">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5B1791" w:rsidRPr="00835F44" w14:paraId="3867F650" w14:textId="77777777" w:rsidTr="009012EB">
        <w:trPr>
          <w:trHeight w:val="449"/>
        </w:trPr>
        <w:tc>
          <w:tcPr>
            <w:tcW w:w="302" w:type="pct"/>
            <w:shd w:val="clear" w:color="auto" w:fill="auto"/>
            <w:tcMar>
              <w:top w:w="15" w:type="dxa"/>
              <w:left w:w="81" w:type="dxa"/>
              <w:bottom w:w="0" w:type="dxa"/>
              <w:right w:w="81" w:type="dxa"/>
            </w:tcMar>
            <w:vAlign w:val="center"/>
            <w:hideMark/>
          </w:tcPr>
          <w:p w14:paraId="201CF3FD" w14:textId="77777777" w:rsidR="005B1791" w:rsidRPr="00835F44" w:rsidRDefault="005B1791" w:rsidP="009012EB">
            <w:pPr>
              <w:pStyle w:val="TAH"/>
            </w:pPr>
            <w:r w:rsidRPr="00835F44">
              <w:t>SCS (kHz)</w:t>
            </w:r>
          </w:p>
        </w:tc>
        <w:tc>
          <w:tcPr>
            <w:tcW w:w="391" w:type="pct"/>
            <w:shd w:val="clear" w:color="auto" w:fill="auto"/>
            <w:tcMar>
              <w:top w:w="15" w:type="dxa"/>
              <w:left w:w="81" w:type="dxa"/>
              <w:bottom w:w="0" w:type="dxa"/>
              <w:right w:w="81" w:type="dxa"/>
            </w:tcMar>
            <w:vAlign w:val="center"/>
            <w:hideMark/>
          </w:tcPr>
          <w:p w14:paraId="11C8FA31" w14:textId="77777777" w:rsidR="005B1791" w:rsidRPr="00835F44" w:rsidRDefault="005B1791" w:rsidP="009012EB">
            <w:pPr>
              <w:pStyle w:val="TAH"/>
            </w:pPr>
            <w:r w:rsidRPr="00835F44">
              <w:t>5 MHz</w:t>
            </w:r>
          </w:p>
        </w:tc>
        <w:tc>
          <w:tcPr>
            <w:tcW w:w="392" w:type="pct"/>
            <w:shd w:val="clear" w:color="auto" w:fill="auto"/>
            <w:tcMar>
              <w:top w:w="15" w:type="dxa"/>
              <w:left w:w="81" w:type="dxa"/>
              <w:bottom w:w="0" w:type="dxa"/>
              <w:right w:w="81" w:type="dxa"/>
            </w:tcMar>
            <w:vAlign w:val="center"/>
            <w:hideMark/>
          </w:tcPr>
          <w:p w14:paraId="6632F600" w14:textId="77777777" w:rsidR="005B1791" w:rsidRPr="00835F44" w:rsidRDefault="005B1791" w:rsidP="009012EB">
            <w:pPr>
              <w:pStyle w:val="TAH"/>
            </w:pPr>
            <w:r w:rsidRPr="00835F44">
              <w:t>10 MHz</w:t>
            </w:r>
          </w:p>
        </w:tc>
        <w:tc>
          <w:tcPr>
            <w:tcW w:w="391" w:type="pct"/>
            <w:shd w:val="clear" w:color="auto" w:fill="auto"/>
            <w:tcMar>
              <w:top w:w="15" w:type="dxa"/>
              <w:left w:w="81" w:type="dxa"/>
              <w:bottom w:w="0" w:type="dxa"/>
              <w:right w:w="81" w:type="dxa"/>
            </w:tcMar>
            <w:vAlign w:val="center"/>
            <w:hideMark/>
          </w:tcPr>
          <w:p w14:paraId="4C1453C9" w14:textId="77777777" w:rsidR="005B1791" w:rsidRPr="00835F44" w:rsidRDefault="005B1791" w:rsidP="009012EB">
            <w:pPr>
              <w:pStyle w:val="TAH"/>
            </w:pPr>
            <w:r w:rsidRPr="00835F44">
              <w:t>15 MHz</w:t>
            </w:r>
          </w:p>
        </w:tc>
        <w:tc>
          <w:tcPr>
            <w:tcW w:w="392" w:type="pct"/>
            <w:shd w:val="clear" w:color="auto" w:fill="auto"/>
            <w:tcMar>
              <w:top w:w="15" w:type="dxa"/>
              <w:left w:w="81" w:type="dxa"/>
              <w:bottom w:w="0" w:type="dxa"/>
              <w:right w:w="81" w:type="dxa"/>
            </w:tcMar>
            <w:vAlign w:val="center"/>
            <w:hideMark/>
          </w:tcPr>
          <w:p w14:paraId="42DF348A" w14:textId="77777777" w:rsidR="005B1791" w:rsidRPr="00835F44" w:rsidRDefault="005B1791" w:rsidP="009012EB">
            <w:pPr>
              <w:pStyle w:val="TAH"/>
            </w:pPr>
            <w:r w:rsidRPr="00835F44">
              <w:t>20 MHz</w:t>
            </w:r>
          </w:p>
        </w:tc>
        <w:tc>
          <w:tcPr>
            <w:tcW w:w="391" w:type="pct"/>
            <w:shd w:val="clear" w:color="auto" w:fill="auto"/>
            <w:tcMar>
              <w:top w:w="15" w:type="dxa"/>
              <w:left w:w="81" w:type="dxa"/>
              <w:bottom w:w="0" w:type="dxa"/>
              <w:right w:w="81" w:type="dxa"/>
            </w:tcMar>
            <w:vAlign w:val="center"/>
            <w:hideMark/>
          </w:tcPr>
          <w:p w14:paraId="07EF68E7" w14:textId="77777777" w:rsidR="005B1791" w:rsidRPr="00835F44" w:rsidRDefault="005B1791" w:rsidP="009012EB">
            <w:pPr>
              <w:pStyle w:val="TAH"/>
            </w:pPr>
            <w:r w:rsidRPr="00835F44">
              <w:t>25 MHz</w:t>
            </w:r>
          </w:p>
        </w:tc>
        <w:tc>
          <w:tcPr>
            <w:tcW w:w="392" w:type="pct"/>
            <w:vAlign w:val="center"/>
          </w:tcPr>
          <w:p w14:paraId="0698266F" w14:textId="77777777" w:rsidR="005B1791" w:rsidRPr="00835F44" w:rsidRDefault="005B1791" w:rsidP="009012EB">
            <w:pPr>
              <w:pStyle w:val="TAH"/>
            </w:pPr>
            <w:r w:rsidRPr="00835F44">
              <w:t>30 MHz</w:t>
            </w:r>
          </w:p>
        </w:tc>
        <w:tc>
          <w:tcPr>
            <w:tcW w:w="391" w:type="pct"/>
            <w:shd w:val="clear" w:color="auto" w:fill="auto"/>
            <w:tcMar>
              <w:top w:w="15" w:type="dxa"/>
              <w:left w:w="81" w:type="dxa"/>
              <w:bottom w:w="0" w:type="dxa"/>
              <w:right w:w="81" w:type="dxa"/>
            </w:tcMar>
            <w:vAlign w:val="center"/>
            <w:hideMark/>
          </w:tcPr>
          <w:p w14:paraId="160732DD" w14:textId="77777777" w:rsidR="005B1791" w:rsidRPr="00835F44" w:rsidRDefault="005B1791" w:rsidP="009012EB">
            <w:pPr>
              <w:pStyle w:val="TAH"/>
            </w:pPr>
            <w:r w:rsidRPr="00835F44">
              <w:t>40 MHz</w:t>
            </w:r>
          </w:p>
        </w:tc>
        <w:tc>
          <w:tcPr>
            <w:tcW w:w="392" w:type="pct"/>
            <w:shd w:val="clear" w:color="auto" w:fill="auto"/>
            <w:tcMar>
              <w:top w:w="15" w:type="dxa"/>
              <w:left w:w="81" w:type="dxa"/>
              <w:bottom w:w="0" w:type="dxa"/>
              <w:right w:w="81" w:type="dxa"/>
            </w:tcMar>
            <w:vAlign w:val="center"/>
            <w:hideMark/>
          </w:tcPr>
          <w:p w14:paraId="2D370727" w14:textId="77777777" w:rsidR="005B1791" w:rsidRPr="00835F44" w:rsidRDefault="005B1791" w:rsidP="009012EB">
            <w:pPr>
              <w:pStyle w:val="TAH"/>
            </w:pPr>
            <w:r w:rsidRPr="00835F44">
              <w:t>50 MHz</w:t>
            </w:r>
          </w:p>
        </w:tc>
        <w:tc>
          <w:tcPr>
            <w:tcW w:w="391" w:type="pct"/>
            <w:shd w:val="clear" w:color="auto" w:fill="auto"/>
            <w:tcMar>
              <w:top w:w="15" w:type="dxa"/>
              <w:left w:w="81" w:type="dxa"/>
              <w:bottom w:w="0" w:type="dxa"/>
              <w:right w:w="81" w:type="dxa"/>
            </w:tcMar>
            <w:vAlign w:val="center"/>
            <w:hideMark/>
          </w:tcPr>
          <w:p w14:paraId="331A25DB" w14:textId="77777777" w:rsidR="005B1791" w:rsidRPr="00835F44" w:rsidRDefault="005B1791" w:rsidP="009012EB">
            <w:pPr>
              <w:pStyle w:val="TAH"/>
            </w:pPr>
            <w:r w:rsidRPr="00835F44">
              <w:t>60 MHz</w:t>
            </w:r>
          </w:p>
        </w:tc>
        <w:tc>
          <w:tcPr>
            <w:tcW w:w="392" w:type="pct"/>
            <w:shd w:val="clear" w:color="auto" w:fill="auto"/>
            <w:tcMar>
              <w:top w:w="15" w:type="dxa"/>
              <w:left w:w="81" w:type="dxa"/>
              <w:bottom w:w="0" w:type="dxa"/>
              <w:right w:w="81" w:type="dxa"/>
            </w:tcMar>
            <w:vAlign w:val="center"/>
            <w:hideMark/>
          </w:tcPr>
          <w:p w14:paraId="0D2B0F5D" w14:textId="77777777" w:rsidR="005B1791" w:rsidRPr="00835F44" w:rsidRDefault="005B1791" w:rsidP="009012EB">
            <w:pPr>
              <w:pStyle w:val="TAH"/>
            </w:pPr>
            <w:r w:rsidRPr="00835F44">
              <w:t>80 MHz</w:t>
            </w:r>
          </w:p>
        </w:tc>
        <w:tc>
          <w:tcPr>
            <w:tcW w:w="391" w:type="pct"/>
            <w:vAlign w:val="center"/>
          </w:tcPr>
          <w:p w14:paraId="47F91D3B" w14:textId="77777777" w:rsidR="005B1791" w:rsidRPr="00835F44" w:rsidRDefault="005B1791" w:rsidP="009012EB">
            <w:pPr>
              <w:pStyle w:val="TAH"/>
            </w:pPr>
            <w:r w:rsidRPr="00835F44">
              <w:t>90 MHz</w:t>
            </w:r>
          </w:p>
        </w:tc>
        <w:tc>
          <w:tcPr>
            <w:tcW w:w="392" w:type="pct"/>
            <w:shd w:val="clear" w:color="auto" w:fill="auto"/>
            <w:tcMar>
              <w:top w:w="15" w:type="dxa"/>
              <w:left w:w="81" w:type="dxa"/>
              <w:bottom w:w="0" w:type="dxa"/>
              <w:right w:w="81" w:type="dxa"/>
            </w:tcMar>
            <w:vAlign w:val="center"/>
            <w:hideMark/>
          </w:tcPr>
          <w:p w14:paraId="3AE32DFC" w14:textId="77777777" w:rsidR="005B1791" w:rsidRPr="00835F44" w:rsidRDefault="005B1791" w:rsidP="009012EB">
            <w:pPr>
              <w:pStyle w:val="TAH"/>
            </w:pPr>
            <w:r w:rsidRPr="00835F44">
              <w:t>100 MHz</w:t>
            </w:r>
          </w:p>
        </w:tc>
      </w:tr>
      <w:tr w:rsidR="005B1791" w:rsidRPr="00835F44" w14:paraId="56417D70" w14:textId="77777777" w:rsidTr="009012EB">
        <w:trPr>
          <w:trHeight w:val="219"/>
        </w:trPr>
        <w:tc>
          <w:tcPr>
            <w:tcW w:w="302" w:type="pct"/>
            <w:shd w:val="clear" w:color="auto" w:fill="auto"/>
            <w:tcMar>
              <w:top w:w="15" w:type="dxa"/>
              <w:left w:w="81" w:type="dxa"/>
              <w:bottom w:w="0" w:type="dxa"/>
              <w:right w:w="81" w:type="dxa"/>
            </w:tcMar>
            <w:vAlign w:val="center"/>
            <w:hideMark/>
          </w:tcPr>
          <w:p w14:paraId="076125C5" w14:textId="77777777" w:rsidR="005B1791" w:rsidRPr="00835F44" w:rsidRDefault="005B1791" w:rsidP="009012EB">
            <w:pPr>
              <w:pStyle w:val="TAC"/>
            </w:pPr>
            <w:r w:rsidRPr="00835F44">
              <w:t>15</w:t>
            </w:r>
          </w:p>
        </w:tc>
        <w:tc>
          <w:tcPr>
            <w:tcW w:w="391" w:type="pct"/>
            <w:shd w:val="clear" w:color="auto" w:fill="auto"/>
            <w:tcMar>
              <w:top w:w="15" w:type="dxa"/>
              <w:left w:w="81" w:type="dxa"/>
              <w:bottom w:w="0" w:type="dxa"/>
              <w:right w:w="81" w:type="dxa"/>
            </w:tcMar>
            <w:vAlign w:val="center"/>
          </w:tcPr>
          <w:p w14:paraId="34F2ADB7" w14:textId="77777777" w:rsidR="005B1791" w:rsidRPr="00835F44" w:rsidRDefault="005B1791" w:rsidP="009012EB">
            <w:pPr>
              <w:pStyle w:val="TAC"/>
            </w:pPr>
            <w:r w:rsidRPr="00835F44">
              <w:t>242.5</w:t>
            </w:r>
          </w:p>
        </w:tc>
        <w:tc>
          <w:tcPr>
            <w:tcW w:w="392" w:type="pct"/>
            <w:shd w:val="clear" w:color="auto" w:fill="auto"/>
            <w:tcMar>
              <w:top w:w="15" w:type="dxa"/>
              <w:left w:w="81" w:type="dxa"/>
              <w:bottom w:w="0" w:type="dxa"/>
              <w:right w:w="81" w:type="dxa"/>
            </w:tcMar>
            <w:vAlign w:val="center"/>
          </w:tcPr>
          <w:p w14:paraId="5CFF1354" w14:textId="77777777" w:rsidR="005B1791" w:rsidRPr="00835F44" w:rsidRDefault="005B1791" w:rsidP="009012EB">
            <w:pPr>
              <w:pStyle w:val="TAC"/>
            </w:pPr>
            <w:r w:rsidRPr="00835F44">
              <w:t>312.5</w:t>
            </w:r>
          </w:p>
        </w:tc>
        <w:tc>
          <w:tcPr>
            <w:tcW w:w="391" w:type="pct"/>
            <w:shd w:val="clear" w:color="auto" w:fill="auto"/>
            <w:tcMar>
              <w:top w:w="15" w:type="dxa"/>
              <w:left w:w="81" w:type="dxa"/>
              <w:bottom w:w="0" w:type="dxa"/>
              <w:right w:w="81" w:type="dxa"/>
            </w:tcMar>
            <w:vAlign w:val="center"/>
          </w:tcPr>
          <w:p w14:paraId="40957327" w14:textId="77777777" w:rsidR="005B1791" w:rsidRPr="00835F44" w:rsidRDefault="005B1791" w:rsidP="009012EB">
            <w:pPr>
              <w:pStyle w:val="TAC"/>
            </w:pPr>
            <w:r w:rsidRPr="00835F44">
              <w:t>382.5</w:t>
            </w:r>
          </w:p>
        </w:tc>
        <w:tc>
          <w:tcPr>
            <w:tcW w:w="392" w:type="pct"/>
            <w:shd w:val="clear" w:color="auto" w:fill="auto"/>
            <w:tcMar>
              <w:top w:w="15" w:type="dxa"/>
              <w:left w:w="81" w:type="dxa"/>
              <w:bottom w:w="0" w:type="dxa"/>
              <w:right w:w="81" w:type="dxa"/>
            </w:tcMar>
            <w:vAlign w:val="center"/>
          </w:tcPr>
          <w:p w14:paraId="406F7FC0" w14:textId="77777777" w:rsidR="005B1791" w:rsidRPr="00835F44" w:rsidRDefault="005B1791" w:rsidP="009012EB">
            <w:pPr>
              <w:pStyle w:val="TAC"/>
            </w:pPr>
            <w:r w:rsidRPr="00835F44">
              <w:t>452.5</w:t>
            </w:r>
          </w:p>
        </w:tc>
        <w:tc>
          <w:tcPr>
            <w:tcW w:w="391" w:type="pct"/>
            <w:shd w:val="clear" w:color="auto" w:fill="auto"/>
            <w:tcMar>
              <w:top w:w="15" w:type="dxa"/>
              <w:left w:w="81" w:type="dxa"/>
              <w:bottom w:w="0" w:type="dxa"/>
              <w:right w:w="81" w:type="dxa"/>
            </w:tcMar>
            <w:vAlign w:val="center"/>
          </w:tcPr>
          <w:p w14:paraId="1084C7C3" w14:textId="77777777" w:rsidR="005B1791" w:rsidRPr="00835F44" w:rsidRDefault="005B1791" w:rsidP="009012EB">
            <w:pPr>
              <w:pStyle w:val="TAC"/>
            </w:pPr>
            <w:r w:rsidRPr="00835F44">
              <w:t>522.5</w:t>
            </w:r>
          </w:p>
        </w:tc>
        <w:tc>
          <w:tcPr>
            <w:tcW w:w="392" w:type="pct"/>
          </w:tcPr>
          <w:p w14:paraId="50F0439A" w14:textId="77777777" w:rsidR="005B1791" w:rsidRPr="00835F44" w:rsidRDefault="005B1791" w:rsidP="009012EB">
            <w:pPr>
              <w:pStyle w:val="TAC"/>
            </w:pPr>
            <w:r w:rsidRPr="00835F44">
              <w:t>592.5</w:t>
            </w:r>
          </w:p>
        </w:tc>
        <w:tc>
          <w:tcPr>
            <w:tcW w:w="391" w:type="pct"/>
            <w:shd w:val="clear" w:color="auto" w:fill="auto"/>
            <w:tcMar>
              <w:top w:w="15" w:type="dxa"/>
              <w:left w:w="81" w:type="dxa"/>
              <w:bottom w:w="0" w:type="dxa"/>
              <w:right w:w="81" w:type="dxa"/>
            </w:tcMar>
            <w:vAlign w:val="center"/>
          </w:tcPr>
          <w:p w14:paraId="2C5E5AE4" w14:textId="77777777" w:rsidR="005B1791" w:rsidRPr="00835F44" w:rsidRDefault="005B1791" w:rsidP="009012EB">
            <w:pPr>
              <w:pStyle w:val="TAC"/>
            </w:pPr>
            <w:r w:rsidRPr="00835F44">
              <w:t>552.5</w:t>
            </w:r>
          </w:p>
        </w:tc>
        <w:tc>
          <w:tcPr>
            <w:tcW w:w="392" w:type="pct"/>
            <w:shd w:val="clear" w:color="auto" w:fill="auto"/>
            <w:tcMar>
              <w:top w:w="15" w:type="dxa"/>
              <w:left w:w="81" w:type="dxa"/>
              <w:bottom w:w="0" w:type="dxa"/>
              <w:right w:w="81" w:type="dxa"/>
            </w:tcMar>
            <w:vAlign w:val="center"/>
          </w:tcPr>
          <w:p w14:paraId="3AD19E8A" w14:textId="77777777" w:rsidR="005B1791" w:rsidRPr="00835F44" w:rsidRDefault="005B1791" w:rsidP="009012EB">
            <w:pPr>
              <w:pStyle w:val="TAC"/>
            </w:pPr>
            <w:r w:rsidRPr="00835F44">
              <w:t>692.5</w:t>
            </w:r>
          </w:p>
        </w:tc>
        <w:tc>
          <w:tcPr>
            <w:tcW w:w="391" w:type="pct"/>
            <w:shd w:val="clear" w:color="auto" w:fill="auto"/>
            <w:tcMar>
              <w:top w:w="15" w:type="dxa"/>
              <w:left w:w="81" w:type="dxa"/>
              <w:bottom w:w="0" w:type="dxa"/>
              <w:right w:w="81" w:type="dxa"/>
            </w:tcMar>
            <w:vAlign w:val="center"/>
            <w:hideMark/>
          </w:tcPr>
          <w:p w14:paraId="16BBF970" w14:textId="77777777" w:rsidR="005B1791" w:rsidRPr="00835F44" w:rsidRDefault="005B1791" w:rsidP="009012EB">
            <w:pPr>
              <w:pStyle w:val="TAC"/>
            </w:pPr>
            <w:r w:rsidRPr="00835F44">
              <w:t>N/A</w:t>
            </w:r>
          </w:p>
        </w:tc>
        <w:tc>
          <w:tcPr>
            <w:tcW w:w="392" w:type="pct"/>
            <w:shd w:val="clear" w:color="auto" w:fill="auto"/>
            <w:tcMar>
              <w:top w:w="15" w:type="dxa"/>
              <w:left w:w="81" w:type="dxa"/>
              <w:bottom w:w="0" w:type="dxa"/>
              <w:right w:w="81" w:type="dxa"/>
            </w:tcMar>
            <w:vAlign w:val="center"/>
            <w:hideMark/>
          </w:tcPr>
          <w:p w14:paraId="445D0758" w14:textId="77777777" w:rsidR="005B1791" w:rsidRPr="00835F44" w:rsidRDefault="005B1791" w:rsidP="009012EB">
            <w:pPr>
              <w:pStyle w:val="TAC"/>
            </w:pPr>
            <w:r w:rsidRPr="00835F44">
              <w:t>N/A</w:t>
            </w:r>
          </w:p>
        </w:tc>
        <w:tc>
          <w:tcPr>
            <w:tcW w:w="391" w:type="pct"/>
            <w:vAlign w:val="center"/>
          </w:tcPr>
          <w:p w14:paraId="3FEF83A6" w14:textId="77777777" w:rsidR="005B1791" w:rsidRPr="00835F44" w:rsidRDefault="005B1791" w:rsidP="009012EB">
            <w:pPr>
              <w:pStyle w:val="TAC"/>
            </w:pPr>
            <w:r w:rsidRPr="00835F44">
              <w:t>N/A</w:t>
            </w:r>
          </w:p>
        </w:tc>
        <w:tc>
          <w:tcPr>
            <w:tcW w:w="392" w:type="pct"/>
            <w:shd w:val="clear" w:color="auto" w:fill="auto"/>
            <w:tcMar>
              <w:top w:w="15" w:type="dxa"/>
              <w:left w:w="81" w:type="dxa"/>
              <w:bottom w:w="0" w:type="dxa"/>
              <w:right w:w="81" w:type="dxa"/>
            </w:tcMar>
            <w:vAlign w:val="center"/>
            <w:hideMark/>
          </w:tcPr>
          <w:p w14:paraId="629A587C" w14:textId="77777777" w:rsidR="005B1791" w:rsidRPr="00835F44" w:rsidRDefault="005B1791" w:rsidP="009012EB">
            <w:pPr>
              <w:pStyle w:val="TAC"/>
            </w:pPr>
            <w:r w:rsidRPr="00835F44">
              <w:t>N/A</w:t>
            </w:r>
          </w:p>
        </w:tc>
      </w:tr>
      <w:tr w:rsidR="005B1791" w:rsidRPr="00835F44" w14:paraId="33943012" w14:textId="77777777" w:rsidTr="009012EB">
        <w:trPr>
          <w:trHeight w:val="230"/>
        </w:trPr>
        <w:tc>
          <w:tcPr>
            <w:tcW w:w="302" w:type="pct"/>
            <w:shd w:val="clear" w:color="auto" w:fill="auto"/>
            <w:tcMar>
              <w:top w:w="15" w:type="dxa"/>
              <w:left w:w="81" w:type="dxa"/>
              <w:bottom w:w="0" w:type="dxa"/>
              <w:right w:w="81" w:type="dxa"/>
            </w:tcMar>
            <w:vAlign w:val="center"/>
            <w:hideMark/>
          </w:tcPr>
          <w:p w14:paraId="29761D36" w14:textId="77777777" w:rsidR="005B1791" w:rsidRPr="00835F44" w:rsidRDefault="005B1791" w:rsidP="009012EB">
            <w:pPr>
              <w:pStyle w:val="TAC"/>
            </w:pPr>
            <w:r w:rsidRPr="00835F44">
              <w:t>30</w:t>
            </w:r>
          </w:p>
        </w:tc>
        <w:tc>
          <w:tcPr>
            <w:tcW w:w="391" w:type="pct"/>
            <w:shd w:val="clear" w:color="auto" w:fill="auto"/>
            <w:tcMar>
              <w:top w:w="15" w:type="dxa"/>
              <w:left w:w="81" w:type="dxa"/>
              <w:bottom w:w="0" w:type="dxa"/>
              <w:right w:w="81" w:type="dxa"/>
            </w:tcMar>
            <w:vAlign w:val="center"/>
          </w:tcPr>
          <w:p w14:paraId="334B6D32" w14:textId="77777777" w:rsidR="005B1791" w:rsidRPr="00835F44" w:rsidRDefault="005B1791" w:rsidP="009012EB">
            <w:pPr>
              <w:pStyle w:val="TAC"/>
            </w:pPr>
            <w:r w:rsidRPr="00835F44">
              <w:t>505</w:t>
            </w:r>
          </w:p>
        </w:tc>
        <w:tc>
          <w:tcPr>
            <w:tcW w:w="392" w:type="pct"/>
            <w:shd w:val="clear" w:color="auto" w:fill="auto"/>
            <w:tcMar>
              <w:top w:w="15" w:type="dxa"/>
              <w:left w:w="81" w:type="dxa"/>
              <w:bottom w:w="0" w:type="dxa"/>
              <w:right w:w="81" w:type="dxa"/>
            </w:tcMar>
            <w:vAlign w:val="center"/>
          </w:tcPr>
          <w:p w14:paraId="6FA8E310" w14:textId="77777777" w:rsidR="005B1791" w:rsidRPr="00835F44" w:rsidRDefault="005B1791" w:rsidP="009012EB">
            <w:pPr>
              <w:pStyle w:val="TAC"/>
            </w:pPr>
            <w:r w:rsidRPr="00835F44">
              <w:t>665</w:t>
            </w:r>
          </w:p>
        </w:tc>
        <w:tc>
          <w:tcPr>
            <w:tcW w:w="391" w:type="pct"/>
            <w:shd w:val="clear" w:color="auto" w:fill="auto"/>
            <w:tcMar>
              <w:top w:w="15" w:type="dxa"/>
              <w:left w:w="81" w:type="dxa"/>
              <w:bottom w:w="0" w:type="dxa"/>
              <w:right w:w="81" w:type="dxa"/>
            </w:tcMar>
            <w:vAlign w:val="center"/>
          </w:tcPr>
          <w:p w14:paraId="3D1BDD17" w14:textId="77777777" w:rsidR="005B1791" w:rsidRPr="00835F44" w:rsidRDefault="005B1791" w:rsidP="009012EB">
            <w:pPr>
              <w:pStyle w:val="TAC"/>
            </w:pPr>
            <w:r w:rsidRPr="00835F44">
              <w:t>645</w:t>
            </w:r>
          </w:p>
        </w:tc>
        <w:tc>
          <w:tcPr>
            <w:tcW w:w="392" w:type="pct"/>
            <w:shd w:val="clear" w:color="auto" w:fill="auto"/>
            <w:tcMar>
              <w:top w:w="15" w:type="dxa"/>
              <w:left w:w="81" w:type="dxa"/>
              <w:bottom w:w="0" w:type="dxa"/>
              <w:right w:w="81" w:type="dxa"/>
            </w:tcMar>
            <w:vAlign w:val="center"/>
          </w:tcPr>
          <w:p w14:paraId="70FD93FE" w14:textId="77777777" w:rsidR="005B1791" w:rsidRPr="00835F44" w:rsidRDefault="005B1791" w:rsidP="009012EB">
            <w:pPr>
              <w:pStyle w:val="TAC"/>
            </w:pPr>
            <w:r w:rsidRPr="00835F44">
              <w:t>805</w:t>
            </w:r>
          </w:p>
        </w:tc>
        <w:tc>
          <w:tcPr>
            <w:tcW w:w="391" w:type="pct"/>
            <w:shd w:val="clear" w:color="auto" w:fill="auto"/>
            <w:tcMar>
              <w:top w:w="15" w:type="dxa"/>
              <w:left w:w="81" w:type="dxa"/>
              <w:bottom w:w="0" w:type="dxa"/>
              <w:right w:w="81" w:type="dxa"/>
            </w:tcMar>
            <w:vAlign w:val="center"/>
          </w:tcPr>
          <w:p w14:paraId="4B2372E8" w14:textId="77777777" w:rsidR="005B1791" w:rsidRPr="00835F44" w:rsidRDefault="005B1791" w:rsidP="009012EB">
            <w:pPr>
              <w:pStyle w:val="TAC"/>
            </w:pPr>
            <w:r w:rsidRPr="00835F44">
              <w:t>785</w:t>
            </w:r>
          </w:p>
        </w:tc>
        <w:tc>
          <w:tcPr>
            <w:tcW w:w="392" w:type="pct"/>
          </w:tcPr>
          <w:p w14:paraId="29FBFD08" w14:textId="77777777" w:rsidR="005B1791" w:rsidRPr="00835F44" w:rsidRDefault="005B1791" w:rsidP="009012EB">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4326F213" w14:textId="77777777" w:rsidR="005B1791" w:rsidRPr="00835F44" w:rsidRDefault="005B1791" w:rsidP="009012EB">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8219865" w14:textId="77777777" w:rsidR="005B1791" w:rsidRPr="00835F44" w:rsidRDefault="005B1791" w:rsidP="009012EB">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4BE03E32" w14:textId="77777777" w:rsidR="005B1791" w:rsidRPr="00835F44" w:rsidRDefault="005B1791" w:rsidP="009012EB">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74BEE664" w14:textId="77777777" w:rsidR="005B1791" w:rsidRPr="00835F44" w:rsidRDefault="005B1791" w:rsidP="009012EB">
            <w:pPr>
              <w:pStyle w:val="TAC"/>
            </w:pPr>
            <w:r w:rsidRPr="00835F44">
              <w:rPr>
                <w:rFonts w:eastAsia="Calibri"/>
              </w:rPr>
              <w:t>925</w:t>
            </w:r>
          </w:p>
        </w:tc>
        <w:tc>
          <w:tcPr>
            <w:tcW w:w="391" w:type="pct"/>
          </w:tcPr>
          <w:p w14:paraId="5A998F8D" w14:textId="77777777" w:rsidR="005B1791" w:rsidRPr="00835F44" w:rsidRDefault="005B1791" w:rsidP="009012EB">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5024EC90" w14:textId="77777777" w:rsidR="005B1791" w:rsidRPr="00835F44" w:rsidRDefault="005B1791" w:rsidP="009012EB">
            <w:pPr>
              <w:pStyle w:val="TAC"/>
            </w:pPr>
            <w:r w:rsidRPr="00835F44">
              <w:rPr>
                <w:rFonts w:eastAsia="Calibri"/>
              </w:rPr>
              <w:t>845</w:t>
            </w:r>
          </w:p>
        </w:tc>
      </w:tr>
      <w:tr w:rsidR="005B1791" w:rsidRPr="00835F44" w14:paraId="44B40D1D" w14:textId="77777777" w:rsidTr="009012EB">
        <w:trPr>
          <w:trHeight w:val="230"/>
        </w:trPr>
        <w:tc>
          <w:tcPr>
            <w:tcW w:w="302" w:type="pct"/>
            <w:shd w:val="clear" w:color="auto" w:fill="auto"/>
            <w:tcMar>
              <w:top w:w="15" w:type="dxa"/>
              <w:left w:w="81" w:type="dxa"/>
              <w:bottom w:w="0" w:type="dxa"/>
              <w:right w:w="81" w:type="dxa"/>
            </w:tcMar>
            <w:vAlign w:val="center"/>
            <w:hideMark/>
          </w:tcPr>
          <w:p w14:paraId="5705019F" w14:textId="77777777" w:rsidR="005B1791" w:rsidRPr="00835F44" w:rsidRDefault="005B1791" w:rsidP="009012EB">
            <w:pPr>
              <w:pStyle w:val="TAC"/>
            </w:pPr>
            <w:r w:rsidRPr="00835F44">
              <w:t>60</w:t>
            </w:r>
          </w:p>
        </w:tc>
        <w:tc>
          <w:tcPr>
            <w:tcW w:w="391" w:type="pct"/>
            <w:shd w:val="clear" w:color="auto" w:fill="auto"/>
            <w:tcMar>
              <w:top w:w="15" w:type="dxa"/>
              <w:left w:w="81" w:type="dxa"/>
              <w:bottom w:w="0" w:type="dxa"/>
              <w:right w:w="81" w:type="dxa"/>
            </w:tcMar>
            <w:vAlign w:val="center"/>
            <w:hideMark/>
          </w:tcPr>
          <w:p w14:paraId="761C1DDB" w14:textId="77777777" w:rsidR="005B1791" w:rsidRPr="00835F44" w:rsidRDefault="005B1791" w:rsidP="009012EB">
            <w:pPr>
              <w:pStyle w:val="TAC"/>
            </w:pPr>
            <w:r w:rsidRPr="00835F44">
              <w:t>N/A</w:t>
            </w:r>
          </w:p>
        </w:tc>
        <w:tc>
          <w:tcPr>
            <w:tcW w:w="392" w:type="pct"/>
            <w:shd w:val="clear" w:color="auto" w:fill="auto"/>
            <w:tcMar>
              <w:top w:w="15" w:type="dxa"/>
              <w:left w:w="81" w:type="dxa"/>
              <w:bottom w:w="0" w:type="dxa"/>
              <w:right w:w="81" w:type="dxa"/>
            </w:tcMar>
            <w:vAlign w:val="center"/>
          </w:tcPr>
          <w:p w14:paraId="2FB24662" w14:textId="77777777" w:rsidR="005B1791" w:rsidRPr="00835F44" w:rsidRDefault="005B1791" w:rsidP="009012EB">
            <w:pPr>
              <w:pStyle w:val="TAC"/>
            </w:pPr>
            <w:r w:rsidRPr="00835F44">
              <w:t>1010</w:t>
            </w:r>
          </w:p>
        </w:tc>
        <w:tc>
          <w:tcPr>
            <w:tcW w:w="391" w:type="pct"/>
            <w:shd w:val="clear" w:color="auto" w:fill="auto"/>
            <w:tcMar>
              <w:top w:w="15" w:type="dxa"/>
              <w:left w:w="81" w:type="dxa"/>
              <w:bottom w:w="0" w:type="dxa"/>
              <w:right w:w="81" w:type="dxa"/>
            </w:tcMar>
            <w:vAlign w:val="center"/>
          </w:tcPr>
          <w:p w14:paraId="6542DFC3" w14:textId="77777777" w:rsidR="005B1791" w:rsidRPr="00835F44" w:rsidRDefault="005B1791" w:rsidP="009012EB">
            <w:pPr>
              <w:pStyle w:val="TAC"/>
            </w:pPr>
            <w:r w:rsidRPr="00835F44">
              <w:t>990</w:t>
            </w:r>
          </w:p>
        </w:tc>
        <w:tc>
          <w:tcPr>
            <w:tcW w:w="392" w:type="pct"/>
            <w:shd w:val="clear" w:color="auto" w:fill="auto"/>
            <w:tcMar>
              <w:top w:w="15" w:type="dxa"/>
              <w:left w:w="81" w:type="dxa"/>
              <w:bottom w:w="0" w:type="dxa"/>
              <w:right w:w="81" w:type="dxa"/>
            </w:tcMar>
            <w:vAlign w:val="center"/>
          </w:tcPr>
          <w:p w14:paraId="518F2497" w14:textId="77777777" w:rsidR="005B1791" w:rsidRPr="00835F44" w:rsidRDefault="005B1791" w:rsidP="009012EB">
            <w:pPr>
              <w:pStyle w:val="TAC"/>
            </w:pPr>
            <w:r w:rsidRPr="00835F44">
              <w:t>1330</w:t>
            </w:r>
          </w:p>
        </w:tc>
        <w:tc>
          <w:tcPr>
            <w:tcW w:w="391" w:type="pct"/>
            <w:shd w:val="clear" w:color="auto" w:fill="auto"/>
            <w:tcMar>
              <w:top w:w="15" w:type="dxa"/>
              <w:left w:w="81" w:type="dxa"/>
              <w:bottom w:w="0" w:type="dxa"/>
              <w:right w:w="81" w:type="dxa"/>
            </w:tcMar>
            <w:vAlign w:val="center"/>
          </w:tcPr>
          <w:p w14:paraId="7B7B8C25" w14:textId="77777777" w:rsidR="005B1791" w:rsidRPr="00835F44" w:rsidRDefault="005B1791" w:rsidP="009012EB">
            <w:pPr>
              <w:pStyle w:val="TAC"/>
            </w:pPr>
            <w:r w:rsidRPr="00835F44">
              <w:t>1310</w:t>
            </w:r>
          </w:p>
        </w:tc>
        <w:tc>
          <w:tcPr>
            <w:tcW w:w="392" w:type="pct"/>
          </w:tcPr>
          <w:p w14:paraId="4DBC58BC" w14:textId="77777777" w:rsidR="005B1791" w:rsidRPr="00835F44" w:rsidRDefault="005B1791" w:rsidP="009012EB">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4DA4F059" w14:textId="77777777" w:rsidR="005B1791" w:rsidRPr="00835F44" w:rsidRDefault="005B1791" w:rsidP="009012EB">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4BA56E2F" w14:textId="77777777" w:rsidR="005B1791" w:rsidRPr="00835F44" w:rsidRDefault="005B1791" w:rsidP="009012EB">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2480D179" w14:textId="77777777" w:rsidR="005B1791" w:rsidRPr="00835F44" w:rsidRDefault="005B1791" w:rsidP="009012EB">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7CF0E4F9" w14:textId="77777777" w:rsidR="005B1791" w:rsidRPr="00835F44" w:rsidRDefault="005B1791" w:rsidP="009012EB">
            <w:pPr>
              <w:pStyle w:val="TAC"/>
            </w:pPr>
            <w:r w:rsidRPr="00835F44">
              <w:rPr>
                <w:rFonts w:eastAsia="Calibri"/>
              </w:rPr>
              <w:t>1450</w:t>
            </w:r>
          </w:p>
        </w:tc>
        <w:tc>
          <w:tcPr>
            <w:tcW w:w="391" w:type="pct"/>
          </w:tcPr>
          <w:p w14:paraId="408D1261" w14:textId="77777777" w:rsidR="005B1791" w:rsidRPr="00835F44" w:rsidRDefault="005B1791" w:rsidP="009012EB">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F06D8B1" w14:textId="77777777" w:rsidR="005B1791" w:rsidRPr="00835F44" w:rsidRDefault="005B1791" w:rsidP="009012EB">
            <w:pPr>
              <w:pStyle w:val="TAC"/>
            </w:pPr>
            <w:r w:rsidRPr="00835F44">
              <w:rPr>
                <w:rFonts w:eastAsia="Calibri"/>
              </w:rPr>
              <w:t>1370</w:t>
            </w:r>
          </w:p>
        </w:tc>
      </w:tr>
    </w:tbl>
    <w:p w14:paraId="4A67F377" w14:textId="77777777" w:rsidR="005B1791" w:rsidRPr="00835F44" w:rsidRDefault="005B1791" w:rsidP="005B1791">
      <w:pPr>
        <w:rPr>
          <w:rFonts w:eastAsia="Yu Mincho"/>
        </w:rPr>
      </w:pPr>
    </w:p>
    <w:p w14:paraId="10F40595" w14:textId="6558E023" w:rsidR="005B1791" w:rsidRPr="00835F44" w:rsidRDefault="005B1791" w:rsidP="005B1791">
      <w:pPr>
        <w:pStyle w:val="NO"/>
      </w:pPr>
      <w:r w:rsidRPr="00835F44">
        <w:t>NOTE:</w:t>
      </w:r>
      <w:r w:rsidRPr="00835F44">
        <w:tab/>
        <w:t xml:space="preserve">The minimum guardbands have been calculated using the following equation: </w:t>
      </w:r>
      <w:ins w:id="64" w:author="ZTE-Ma Zhifeng" w:date="2023-05-12T10:19:00Z">
        <w:r>
          <w:t>GB</w:t>
        </w:r>
        <w:r w:rsidRPr="005B1791">
          <w:rPr>
            <w:vertAlign w:val="subscript"/>
            <w:rPrChange w:id="65" w:author="ZTE-Ma Zhifeng" w:date="2023-05-12T10:19:00Z">
              <w:rPr/>
            </w:rPrChange>
          </w:rPr>
          <w:t>channel</w:t>
        </w:r>
        <w:r>
          <w:t xml:space="preserve"> = </w:t>
        </w:r>
      </w:ins>
      <w:r w:rsidRPr="00835F44">
        <w:t>(BW</w:t>
      </w:r>
      <w:r w:rsidRPr="00835F44">
        <w:rPr>
          <w:vertAlign w:val="subscript"/>
        </w:rPr>
        <w:t>Channel</w:t>
      </w:r>
      <w:r w:rsidRPr="00835F44">
        <w:t xml:space="preserve"> x 1000 (kHz) - N</w:t>
      </w:r>
      <w:r w:rsidRPr="00835F44">
        <w:rPr>
          <w:vertAlign w:val="subscript"/>
        </w:rPr>
        <w:t>RB</w:t>
      </w:r>
      <w:r w:rsidRPr="00835F44">
        <w:t xml:space="preserve"> x SCS x 12) / 2 - SCS/2, where N</w:t>
      </w:r>
      <w:r w:rsidRPr="00835F44">
        <w:rPr>
          <w:vertAlign w:val="subscript"/>
        </w:rPr>
        <w:t>RB</w:t>
      </w:r>
      <w:r w:rsidRPr="00835F44">
        <w:t xml:space="preserve"> are from Table 5.3.2-1</w:t>
      </w:r>
      <w:ins w:id="66" w:author="ZTE-Ma Zhifeng" w:date="2023-05-12T10:19:00Z">
        <w:r>
          <w:t xml:space="preserve"> and </w:t>
        </w:r>
      </w:ins>
      <w:ins w:id="67" w:author="ZTE-Ma Zhifeng" w:date="2023-05-12T10:20:00Z">
        <w:r>
          <w:t>GB</w:t>
        </w:r>
        <w:r w:rsidRPr="005B1791">
          <w:rPr>
            <w:vertAlign w:val="subscript"/>
            <w:rPrChange w:id="68" w:author="ZTE-Ma Zhifeng" w:date="2023-05-12T10:21:00Z">
              <w:rPr/>
            </w:rPrChange>
          </w:rPr>
          <w:t>cha</w:t>
        </w:r>
      </w:ins>
      <w:ins w:id="69" w:author="ZTE-Ma Zhifeng" w:date="2023-05-12T10:21:00Z">
        <w:r w:rsidRPr="005B1791">
          <w:rPr>
            <w:vertAlign w:val="subscript"/>
            <w:rPrChange w:id="70" w:author="ZTE-Ma Zhifeng" w:date="2023-05-12T10:21:00Z">
              <w:rPr/>
            </w:rPrChange>
          </w:rPr>
          <w:t>nnel</w:t>
        </w:r>
        <w:r>
          <w:t xml:space="preserve"> expressed in kHz</w:t>
        </w:r>
      </w:ins>
      <w:r w:rsidRPr="00835F44">
        <w:t>.</w:t>
      </w:r>
    </w:p>
    <w:p w14:paraId="7C86E770" w14:textId="77777777" w:rsidR="005B1791" w:rsidRPr="00835F44" w:rsidRDefault="005B1791" w:rsidP="005B1791">
      <w:pPr>
        <w:pStyle w:val="TF"/>
      </w:pPr>
      <w:r w:rsidRPr="00835F44">
        <w:t>Figure 5.3.3-1: Void</w:t>
      </w:r>
    </w:p>
    <w:p w14:paraId="5E69AA5F" w14:textId="77777777" w:rsidR="005B1791" w:rsidRPr="00835F44" w:rsidRDefault="005B1791" w:rsidP="005B1791">
      <w:pPr>
        <w:rPr>
          <w:rFonts w:eastAsia="Yu Mincho"/>
        </w:rPr>
      </w:pPr>
      <w:r w:rsidRPr="00835F44">
        <w:rPr>
          <w:rFonts w:eastAsia="Yu Mincho"/>
        </w:rPr>
        <w:t>The number of RBs configured in any channel bandwidth shall ensure that the minimum guardband specified in this clause is met.</w:t>
      </w:r>
    </w:p>
    <w:p w14:paraId="16B9F3ED" w14:textId="77777777" w:rsidR="005B1791" w:rsidRPr="00835F44" w:rsidRDefault="005B1791" w:rsidP="005B1791">
      <w:pPr>
        <w:pStyle w:val="TH"/>
        <w:rPr>
          <w:noProof/>
        </w:rPr>
      </w:pPr>
      <w:r w:rsidRPr="00835F44">
        <w:rPr>
          <w:noProof/>
          <w:lang w:val="en-US" w:eastAsia="zh-CN"/>
        </w:rPr>
        <w:drawing>
          <wp:inline distT="0" distB="0" distL="0" distR="0" wp14:anchorId="72B25D9B" wp14:editId="3FBDF799">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76CF96C6" w14:textId="77777777" w:rsidR="005B1791" w:rsidRPr="00835F44" w:rsidRDefault="005B1791" w:rsidP="005B1791">
      <w:pPr>
        <w:pStyle w:val="TF"/>
      </w:pPr>
      <w:r w:rsidRPr="00835F44">
        <w:t>Figure 5.3.3-2: UE PRB utilization</w:t>
      </w:r>
    </w:p>
    <w:p w14:paraId="14D8154E" w14:textId="77777777" w:rsidR="005B1791" w:rsidRPr="00835F44" w:rsidRDefault="005B1791" w:rsidP="005B1791">
      <w:pPr>
        <w:rPr>
          <w:rFonts w:eastAsia="Yu Mincho"/>
        </w:rPr>
      </w:pPr>
      <w:r w:rsidRPr="00835F4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40B6100D" w14:textId="77777777" w:rsidR="005B1791" w:rsidRPr="00835F44" w:rsidRDefault="005B1791" w:rsidP="005B1791">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23929DD6" w14:textId="77777777" w:rsidR="005B1791" w:rsidRPr="00835F44" w:rsidRDefault="005B1791" w:rsidP="005B1791">
      <w:pPr>
        <w:rPr>
          <w:rFonts w:eastAsia="Yu Mincho"/>
        </w:rPr>
      </w:pPr>
    </w:p>
    <w:p w14:paraId="4ABDEFC9" w14:textId="77777777" w:rsidR="005B1791" w:rsidRPr="00835F44" w:rsidRDefault="005B1791" w:rsidP="005B1791">
      <w:pPr>
        <w:pStyle w:val="TH"/>
        <w:rPr>
          <w:noProof/>
        </w:rPr>
      </w:pPr>
      <w:r w:rsidRPr="00835F44">
        <w:rPr>
          <w:noProof/>
          <w:lang w:val="en-US" w:eastAsia="zh-CN"/>
        </w:rPr>
        <w:lastRenderedPageBreak/>
        <w:drawing>
          <wp:inline distT="0" distB="0" distL="0" distR="0" wp14:anchorId="75D07ED2" wp14:editId="5A9E411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73A4D213" w14:textId="77777777" w:rsidR="005B1791" w:rsidRPr="00835F44" w:rsidRDefault="005B1791" w:rsidP="005B1791">
      <w:pPr>
        <w:pStyle w:val="TF"/>
      </w:pPr>
      <w:r w:rsidRPr="00835F44">
        <w:t>Figure 5.3.3-3 Guard band definition when transmitting multiple numerologies</w:t>
      </w:r>
    </w:p>
    <w:p w14:paraId="151C1DDD" w14:textId="77777777" w:rsidR="005B1791" w:rsidRPr="00835F44" w:rsidRDefault="005B1791" w:rsidP="005B1791">
      <w:pPr>
        <w:pStyle w:val="NO"/>
      </w:pPr>
      <w:r w:rsidRPr="00835F44">
        <w:t>NOTE:</w:t>
      </w:r>
      <w:r w:rsidRPr="00835F44">
        <w:tab/>
        <w:t>Figure 5.3.3-3 is not intended to imply the size of any guard between the two numerologies. Inter-numerology guard band within the carrier is implementation dependent.</w:t>
      </w:r>
    </w:p>
    <w:p w14:paraId="4A8FE297" w14:textId="77777777" w:rsidR="00C21859" w:rsidRPr="005B1791" w:rsidRDefault="00C21859"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D73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0D56A" w14:textId="77777777" w:rsidR="00534F48" w:rsidRDefault="00534F48">
      <w:r>
        <w:separator/>
      </w:r>
    </w:p>
  </w:endnote>
  <w:endnote w:type="continuationSeparator" w:id="0">
    <w:p w14:paraId="651A6022" w14:textId="77777777" w:rsidR="00534F48" w:rsidRDefault="00534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D20D0" w14:textId="77777777" w:rsidR="00534F48" w:rsidRDefault="00534F48">
      <w:r>
        <w:separator/>
      </w:r>
    </w:p>
  </w:footnote>
  <w:footnote w:type="continuationSeparator" w:id="0">
    <w:p w14:paraId="2CA880C7" w14:textId="77777777" w:rsidR="00534F48" w:rsidRDefault="00534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1A7" w:rsidRDefault="00FC6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1A7" w:rsidRDefault="00FC61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1A7" w:rsidRDefault="00FC61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1A7" w:rsidRDefault="00FC61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294B"/>
    <w:rsid w:val="000737ED"/>
    <w:rsid w:val="00095A17"/>
    <w:rsid w:val="00097242"/>
    <w:rsid w:val="000A6394"/>
    <w:rsid w:val="000B2E88"/>
    <w:rsid w:val="000B6973"/>
    <w:rsid w:val="000B6A07"/>
    <w:rsid w:val="000B7EEB"/>
    <w:rsid w:val="000B7FED"/>
    <w:rsid w:val="000C038A"/>
    <w:rsid w:val="000C4519"/>
    <w:rsid w:val="000C6598"/>
    <w:rsid w:val="000C77BD"/>
    <w:rsid w:val="000D0EBF"/>
    <w:rsid w:val="000D3630"/>
    <w:rsid w:val="000D44B3"/>
    <w:rsid w:val="0010576C"/>
    <w:rsid w:val="00120D02"/>
    <w:rsid w:val="00145D43"/>
    <w:rsid w:val="0014789B"/>
    <w:rsid w:val="0015559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2560"/>
    <w:rsid w:val="001F426E"/>
    <w:rsid w:val="001F5B1F"/>
    <w:rsid w:val="0020226C"/>
    <w:rsid w:val="00206291"/>
    <w:rsid w:val="00210A23"/>
    <w:rsid w:val="00216F15"/>
    <w:rsid w:val="002218A5"/>
    <w:rsid w:val="00226060"/>
    <w:rsid w:val="0023778C"/>
    <w:rsid w:val="0026004D"/>
    <w:rsid w:val="00261C27"/>
    <w:rsid w:val="002640DD"/>
    <w:rsid w:val="00272DD4"/>
    <w:rsid w:val="00275D12"/>
    <w:rsid w:val="00276D85"/>
    <w:rsid w:val="00284FEB"/>
    <w:rsid w:val="002860C4"/>
    <w:rsid w:val="002B2A18"/>
    <w:rsid w:val="002B2D85"/>
    <w:rsid w:val="002B4875"/>
    <w:rsid w:val="002B5741"/>
    <w:rsid w:val="002C0CD9"/>
    <w:rsid w:val="002C12C4"/>
    <w:rsid w:val="002C570C"/>
    <w:rsid w:val="002D1481"/>
    <w:rsid w:val="002E11B8"/>
    <w:rsid w:val="002E472E"/>
    <w:rsid w:val="002E7C87"/>
    <w:rsid w:val="002F351B"/>
    <w:rsid w:val="00303951"/>
    <w:rsid w:val="00305409"/>
    <w:rsid w:val="00324472"/>
    <w:rsid w:val="00331E3E"/>
    <w:rsid w:val="00337F68"/>
    <w:rsid w:val="0034340F"/>
    <w:rsid w:val="0034545A"/>
    <w:rsid w:val="003609EF"/>
    <w:rsid w:val="0036231A"/>
    <w:rsid w:val="00374363"/>
    <w:rsid w:val="00374DD4"/>
    <w:rsid w:val="00384DCB"/>
    <w:rsid w:val="003916DD"/>
    <w:rsid w:val="003B007F"/>
    <w:rsid w:val="003B5272"/>
    <w:rsid w:val="003C4B04"/>
    <w:rsid w:val="003D4765"/>
    <w:rsid w:val="003E0ED1"/>
    <w:rsid w:val="003E1A36"/>
    <w:rsid w:val="003E2BF0"/>
    <w:rsid w:val="003E6468"/>
    <w:rsid w:val="00410371"/>
    <w:rsid w:val="00410FA7"/>
    <w:rsid w:val="00416157"/>
    <w:rsid w:val="004242F1"/>
    <w:rsid w:val="00426555"/>
    <w:rsid w:val="00426F53"/>
    <w:rsid w:val="0043154C"/>
    <w:rsid w:val="0043751D"/>
    <w:rsid w:val="00453F10"/>
    <w:rsid w:val="00454507"/>
    <w:rsid w:val="0046200E"/>
    <w:rsid w:val="00473E0F"/>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34F48"/>
    <w:rsid w:val="00542EBA"/>
    <w:rsid w:val="00547111"/>
    <w:rsid w:val="00547690"/>
    <w:rsid w:val="00547D92"/>
    <w:rsid w:val="005500A7"/>
    <w:rsid w:val="00555A88"/>
    <w:rsid w:val="00581474"/>
    <w:rsid w:val="00592D74"/>
    <w:rsid w:val="005A5D93"/>
    <w:rsid w:val="005A7EEA"/>
    <w:rsid w:val="005B1791"/>
    <w:rsid w:val="005C103F"/>
    <w:rsid w:val="005E2C44"/>
    <w:rsid w:val="005E59A0"/>
    <w:rsid w:val="00621188"/>
    <w:rsid w:val="0062346A"/>
    <w:rsid w:val="006257ED"/>
    <w:rsid w:val="00632F84"/>
    <w:rsid w:val="006379E0"/>
    <w:rsid w:val="006408B4"/>
    <w:rsid w:val="00653DE4"/>
    <w:rsid w:val="00665C47"/>
    <w:rsid w:val="00677927"/>
    <w:rsid w:val="006803D0"/>
    <w:rsid w:val="00695808"/>
    <w:rsid w:val="006B0A95"/>
    <w:rsid w:val="006B27ED"/>
    <w:rsid w:val="006B46FB"/>
    <w:rsid w:val="006C1478"/>
    <w:rsid w:val="006D05EF"/>
    <w:rsid w:val="006D6FE2"/>
    <w:rsid w:val="006E21FB"/>
    <w:rsid w:val="006E4D28"/>
    <w:rsid w:val="006F0CD8"/>
    <w:rsid w:val="00741885"/>
    <w:rsid w:val="007455C1"/>
    <w:rsid w:val="00745D62"/>
    <w:rsid w:val="0077343D"/>
    <w:rsid w:val="007756A4"/>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13D0"/>
    <w:rsid w:val="00895DD1"/>
    <w:rsid w:val="008A45A6"/>
    <w:rsid w:val="008A4636"/>
    <w:rsid w:val="008A53EF"/>
    <w:rsid w:val="008B510C"/>
    <w:rsid w:val="008D3CCC"/>
    <w:rsid w:val="008E75F2"/>
    <w:rsid w:val="008F3789"/>
    <w:rsid w:val="008F455F"/>
    <w:rsid w:val="008F686C"/>
    <w:rsid w:val="009014B8"/>
    <w:rsid w:val="009051DF"/>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B4134"/>
    <w:rsid w:val="009E0578"/>
    <w:rsid w:val="009E1AE7"/>
    <w:rsid w:val="009E3297"/>
    <w:rsid w:val="009F734F"/>
    <w:rsid w:val="00A2276E"/>
    <w:rsid w:val="00A246B6"/>
    <w:rsid w:val="00A37EC8"/>
    <w:rsid w:val="00A433FB"/>
    <w:rsid w:val="00A47E70"/>
    <w:rsid w:val="00A50CF0"/>
    <w:rsid w:val="00A5333B"/>
    <w:rsid w:val="00A60D8B"/>
    <w:rsid w:val="00A6617B"/>
    <w:rsid w:val="00A673B6"/>
    <w:rsid w:val="00A755FC"/>
    <w:rsid w:val="00A7671C"/>
    <w:rsid w:val="00A83925"/>
    <w:rsid w:val="00A916D7"/>
    <w:rsid w:val="00A94C89"/>
    <w:rsid w:val="00A95A0F"/>
    <w:rsid w:val="00A96198"/>
    <w:rsid w:val="00AA2CBC"/>
    <w:rsid w:val="00AB658F"/>
    <w:rsid w:val="00AC5820"/>
    <w:rsid w:val="00AD1CD8"/>
    <w:rsid w:val="00AD725B"/>
    <w:rsid w:val="00B16B92"/>
    <w:rsid w:val="00B237E4"/>
    <w:rsid w:val="00B258BB"/>
    <w:rsid w:val="00B373F7"/>
    <w:rsid w:val="00B40F61"/>
    <w:rsid w:val="00B426EF"/>
    <w:rsid w:val="00B42DB0"/>
    <w:rsid w:val="00B4683E"/>
    <w:rsid w:val="00B56984"/>
    <w:rsid w:val="00B64F12"/>
    <w:rsid w:val="00B67B97"/>
    <w:rsid w:val="00B72713"/>
    <w:rsid w:val="00B727BD"/>
    <w:rsid w:val="00B81E45"/>
    <w:rsid w:val="00B839AC"/>
    <w:rsid w:val="00B87EB6"/>
    <w:rsid w:val="00B90AC7"/>
    <w:rsid w:val="00B94E91"/>
    <w:rsid w:val="00B968C8"/>
    <w:rsid w:val="00BA3A4B"/>
    <w:rsid w:val="00BA3EC5"/>
    <w:rsid w:val="00BA51D9"/>
    <w:rsid w:val="00BB0486"/>
    <w:rsid w:val="00BB2279"/>
    <w:rsid w:val="00BB5DFC"/>
    <w:rsid w:val="00BB7E69"/>
    <w:rsid w:val="00BC1A3F"/>
    <w:rsid w:val="00BD279D"/>
    <w:rsid w:val="00BD4F1A"/>
    <w:rsid w:val="00BD6BB8"/>
    <w:rsid w:val="00BD73ED"/>
    <w:rsid w:val="00BD78D7"/>
    <w:rsid w:val="00BE17FD"/>
    <w:rsid w:val="00BE62DB"/>
    <w:rsid w:val="00C166EB"/>
    <w:rsid w:val="00C21859"/>
    <w:rsid w:val="00C27B48"/>
    <w:rsid w:val="00C27B6A"/>
    <w:rsid w:val="00C33117"/>
    <w:rsid w:val="00C66BA2"/>
    <w:rsid w:val="00C81AED"/>
    <w:rsid w:val="00C865E5"/>
    <w:rsid w:val="00C870F6"/>
    <w:rsid w:val="00C874B2"/>
    <w:rsid w:val="00C95985"/>
    <w:rsid w:val="00C9632F"/>
    <w:rsid w:val="00CB6748"/>
    <w:rsid w:val="00CB6BDE"/>
    <w:rsid w:val="00CC5026"/>
    <w:rsid w:val="00CC68D0"/>
    <w:rsid w:val="00CF1353"/>
    <w:rsid w:val="00CF7BE2"/>
    <w:rsid w:val="00D00829"/>
    <w:rsid w:val="00D03F9A"/>
    <w:rsid w:val="00D06D51"/>
    <w:rsid w:val="00D20739"/>
    <w:rsid w:val="00D22E99"/>
    <w:rsid w:val="00D24991"/>
    <w:rsid w:val="00D265C3"/>
    <w:rsid w:val="00D31201"/>
    <w:rsid w:val="00D34D66"/>
    <w:rsid w:val="00D50255"/>
    <w:rsid w:val="00D52BC1"/>
    <w:rsid w:val="00D5718D"/>
    <w:rsid w:val="00D66520"/>
    <w:rsid w:val="00D84AE9"/>
    <w:rsid w:val="00D91799"/>
    <w:rsid w:val="00D91D27"/>
    <w:rsid w:val="00D945FF"/>
    <w:rsid w:val="00DA1507"/>
    <w:rsid w:val="00DA3C48"/>
    <w:rsid w:val="00DB04F5"/>
    <w:rsid w:val="00DC2C5A"/>
    <w:rsid w:val="00DD13D7"/>
    <w:rsid w:val="00DE12D4"/>
    <w:rsid w:val="00DE34CF"/>
    <w:rsid w:val="00DE36D3"/>
    <w:rsid w:val="00E04DFE"/>
    <w:rsid w:val="00E13F3D"/>
    <w:rsid w:val="00E22A97"/>
    <w:rsid w:val="00E25CE9"/>
    <w:rsid w:val="00E34898"/>
    <w:rsid w:val="00E366D4"/>
    <w:rsid w:val="00E6129A"/>
    <w:rsid w:val="00E73629"/>
    <w:rsid w:val="00E8629E"/>
    <w:rsid w:val="00E874B2"/>
    <w:rsid w:val="00E9416D"/>
    <w:rsid w:val="00E94B4A"/>
    <w:rsid w:val="00EA0C0D"/>
    <w:rsid w:val="00EB09B7"/>
    <w:rsid w:val="00EC3F8E"/>
    <w:rsid w:val="00EC7E09"/>
    <w:rsid w:val="00EE7D7C"/>
    <w:rsid w:val="00EF3399"/>
    <w:rsid w:val="00EF503A"/>
    <w:rsid w:val="00F0166F"/>
    <w:rsid w:val="00F05B19"/>
    <w:rsid w:val="00F05FFE"/>
    <w:rsid w:val="00F13C06"/>
    <w:rsid w:val="00F25D98"/>
    <w:rsid w:val="00F278D6"/>
    <w:rsid w:val="00F300FB"/>
    <w:rsid w:val="00F309EC"/>
    <w:rsid w:val="00F37E0E"/>
    <w:rsid w:val="00F51B40"/>
    <w:rsid w:val="00F67778"/>
    <w:rsid w:val="00FA6B83"/>
    <w:rsid w:val="00FB22D2"/>
    <w:rsid w:val="00FB6386"/>
    <w:rsid w:val="00FB72A3"/>
    <w:rsid w:val="00FC3EA8"/>
    <w:rsid w:val="00FC61A7"/>
    <w:rsid w:val="00FC6A9E"/>
    <w:rsid w:val="00FC7847"/>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8913D0"/>
  </w:style>
  <w:style w:type="numbering" w:customStyle="1" w:styleId="NoList3111111">
    <w:name w:val="No List3111111"/>
    <w:next w:val="a5"/>
    <w:uiPriority w:val="99"/>
    <w:semiHidden/>
    <w:unhideWhenUsed/>
    <w:rsid w:val="008913D0"/>
  </w:style>
  <w:style w:type="numbering" w:customStyle="1" w:styleId="NoList4111111">
    <w:name w:val="No List4111111"/>
    <w:next w:val="a5"/>
    <w:uiPriority w:val="99"/>
    <w:semiHidden/>
    <w:unhideWhenUsed/>
    <w:rsid w:val="008913D0"/>
  </w:style>
  <w:style w:type="numbering" w:customStyle="1" w:styleId="NoList11111111">
    <w:name w:val="No List11111111"/>
    <w:next w:val="a5"/>
    <w:uiPriority w:val="99"/>
    <w:semiHidden/>
    <w:unhideWhenUsed/>
    <w:rsid w:val="008913D0"/>
  </w:style>
  <w:style w:type="numbering" w:customStyle="1" w:styleId="NoList1211111">
    <w:name w:val="No List1211111"/>
    <w:next w:val="a5"/>
    <w:uiPriority w:val="99"/>
    <w:semiHidden/>
    <w:unhideWhenUsed/>
    <w:rsid w:val="008913D0"/>
  </w:style>
  <w:style w:type="numbering" w:customStyle="1" w:styleId="LFO1911111">
    <w:name w:val="LFO1911111"/>
    <w:basedOn w:val="a5"/>
    <w:rsid w:val="008913D0"/>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13D0"/>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13D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13D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13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13D0"/>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13D0"/>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13D0"/>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8913D0"/>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13D0"/>
    <w:rPr>
      <w:rFonts w:ascii="Times New Roman" w:hAnsi="Times New Roman"/>
      <w:lang w:val="en-GB" w:eastAsia="en-US"/>
    </w:rPr>
  </w:style>
  <w:style w:type="paragraph" w:customStyle="1" w:styleId="135">
    <w:name w:val="修订13"/>
    <w:hidden/>
    <w:uiPriority w:val="99"/>
    <w:semiHidden/>
    <w:qFormat/>
    <w:rsid w:val="008913D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0777D-5059-45BD-967F-F2A24D829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2021</TotalTime>
  <Pages>3</Pages>
  <Words>702</Words>
  <Characters>4002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184</cp:revision>
  <cp:lastPrinted>1899-12-31T23:00:00Z</cp:lastPrinted>
  <dcterms:created xsi:type="dcterms:W3CDTF">2020-02-03T08:32:00Z</dcterms:created>
  <dcterms:modified xsi:type="dcterms:W3CDTF">2023-05-15T15:16:00Z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